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5A0A74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3373CB" w14:textId="77777777" w:rsidR="004F0231" w:rsidRPr="005A0A74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10"/>
          <w:szCs w:val="10"/>
        </w:rPr>
      </w:pPr>
    </w:p>
    <w:p w14:paraId="1680A2DE" w14:textId="2E5DBD99" w:rsidR="001C1A48" w:rsidRPr="005A0A74" w:rsidRDefault="001C1A48" w:rsidP="001C1A48">
      <w:pPr>
        <w:spacing w:line="276" w:lineRule="auto"/>
        <w:jc w:val="right"/>
        <w:rPr>
          <w:rFonts w:asciiTheme="minorHAnsi" w:hAnsiTheme="minorHAnsi" w:cstheme="minorHAnsi"/>
        </w:rPr>
      </w:pPr>
      <w:r w:rsidRPr="005A0A74">
        <w:rPr>
          <w:rFonts w:asciiTheme="minorHAnsi" w:hAnsiTheme="minorHAnsi" w:cstheme="minorHAnsi"/>
        </w:rPr>
        <w:t xml:space="preserve">Załącznik Nr </w:t>
      </w:r>
      <w:r w:rsidR="00601278" w:rsidRPr="005A0A74">
        <w:rPr>
          <w:rFonts w:asciiTheme="minorHAnsi" w:hAnsiTheme="minorHAnsi" w:cstheme="minorHAnsi"/>
        </w:rPr>
        <w:t>5</w:t>
      </w:r>
      <w:r w:rsidR="00A80202">
        <w:rPr>
          <w:rFonts w:asciiTheme="minorHAnsi" w:hAnsiTheme="minorHAnsi" w:cstheme="minorHAnsi"/>
        </w:rPr>
        <w:t>a</w:t>
      </w:r>
      <w:r w:rsidRPr="005A0A74">
        <w:rPr>
          <w:rFonts w:asciiTheme="minorHAnsi" w:hAnsiTheme="minorHAnsi" w:cstheme="minorHAnsi"/>
        </w:rPr>
        <w:t xml:space="preserve"> do SWZ</w:t>
      </w:r>
    </w:p>
    <w:p w14:paraId="5FF4ED19" w14:textId="77777777" w:rsidR="001C1A48" w:rsidRPr="005A0A74" w:rsidRDefault="001C1A48" w:rsidP="001C1A48">
      <w:pPr>
        <w:spacing w:line="276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492E312C" w14:textId="77777777" w:rsidR="00601278" w:rsidRPr="005A0A74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A0A74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322F203E" w14:textId="77777777" w:rsidR="005D3901" w:rsidRPr="005D3901" w:rsidRDefault="005D3901" w:rsidP="005D3901">
      <w:pPr>
        <w:rPr>
          <w:rFonts w:asciiTheme="minorHAnsi" w:hAnsiTheme="minorHAnsi" w:cstheme="minorHAnsi"/>
          <w:b/>
        </w:rPr>
      </w:pPr>
      <w:r w:rsidRPr="005D3901">
        <w:rPr>
          <w:rFonts w:asciiTheme="minorHAnsi" w:hAnsiTheme="minorHAnsi" w:cstheme="minorHAnsi"/>
          <w:b/>
        </w:rPr>
        <w:t>Gmina Rabka Zdrój</w:t>
      </w:r>
    </w:p>
    <w:p w14:paraId="54F4A651" w14:textId="77777777" w:rsidR="005D3901" w:rsidRPr="005D3901" w:rsidRDefault="005D3901" w:rsidP="005D3901">
      <w:pPr>
        <w:rPr>
          <w:rFonts w:asciiTheme="minorHAnsi" w:hAnsiTheme="minorHAnsi" w:cstheme="minorHAnsi"/>
          <w:bCs/>
        </w:rPr>
      </w:pPr>
      <w:bookmarkStart w:id="0" w:name="_Hlk211227060"/>
      <w:r w:rsidRPr="005D3901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489D4951" w14:textId="77777777" w:rsidR="005D3901" w:rsidRPr="005D3901" w:rsidRDefault="005D3901" w:rsidP="005D3901">
      <w:pPr>
        <w:rPr>
          <w:rFonts w:asciiTheme="minorHAnsi" w:hAnsiTheme="minorHAnsi" w:cstheme="minorHAnsi"/>
          <w:bCs/>
        </w:rPr>
      </w:pPr>
      <w:r w:rsidRPr="005D3901">
        <w:rPr>
          <w:rFonts w:asciiTheme="minorHAnsi" w:hAnsiTheme="minorHAnsi" w:cstheme="minorHAnsi"/>
          <w:bCs/>
        </w:rPr>
        <w:t>NIP 7351006084, REGON: 491893090</w:t>
      </w:r>
    </w:p>
    <w:p w14:paraId="7715F3BA" w14:textId="551284BD" w:rsidR="00601278" w:rsidRDefault="005D3901" w:rsidP="005D3901">
      <w:pPr>
        <w:rPr>
          <w:rFonts w:asciiTheme="minorHAnsi" w:hAnsiTheme="minorHAnsi" w:cstheme="minorHAnsi"/>
          <w:b/>
        </w:rPr>
      </w:pPr>
      <w:r w:rsidRPr="005D3901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</w:t>
      </w:r>
      <w:r w:rsidRPr="005D3901">
        <w:rPr>
          <w:rFonts w:asciiTheme="minorHAnsi" w:hAnsiTheme="minorHAnsi" w:cstheme="minorHAnsi"/>
          <w:b/>
          <w:bCs/>
        </w:rPr>
        <w:t xml:space="preserve"> </w:t>
      </w:r>
      <w:r w:rsidRPr="005D3901">
        <w:rPr>
          <w:rFonts w:asciiTheme="minorHAnsi" w:hAnsiTheme="minorHAnsi" w:cstheme="minorHAnsi"/>
          <w:b/>
        </w:rPr>
        <w:t>Gminy Bystra-Sidzina, Miasta i Gminy Czarny Dunajec, Miasta Jordanów, Gminy Raba Wyżna oraz Gminy Rabka Zdrój</w:t>
      </w:r>
    </w:p>
    <w:p w14:paraId="59DD4A38" w14:textId="77777777" w:rsidR="005D3901" w:rsidRPr="005A0A74" w:rsidRDefault="005D3901" w:rsidP="005D3901">
      <w:pPr>
        <w:rPr>
          <w:rFonts w:asciiTheme="minorHAnsi" w:hAnsiTheme="minorHAnsi" w:cstheme="minorHAnsi"/>
          <w:b/>
          <w:sz w:val="20"/>
          <w:szCs w:val="20"/>
        </w:rPr>
      </w:pPr>
    </w:p>
    <w:p w14:paraId="203414CB" w14:textId="77777777" w:rsidR="00601278" w:rsidRPr="005A0A74" w:rsidRDefault="00601278" w:rsidP="00601278">
      <w:pPr>
        <w:rPr>
          <w:rFonts w:asciiTheme="minorHAnsi" w:hAnsiTheme="minorHAnsi" w:cstheme="minorHAnsi"/>
          <w:b/>
          <w:u w:val="single"/>
        </w:rPr>
      </w:pPr>
      <w:r w:rsidRPr="005A0A74">
        <w:rPr>
          <w:rFonts w:asciiTheme="minorHAnsi" w:hAnsiTheme="minorHAnsi" w:cstheme="minorHAnsi"/>
          <w:b/>
          <w:u w:val="single"/>
        </w:rPr>
        <w:t>WYKONAWCA:</w:t>
      </w:r>
    </w:p>
    <w:p w14:paraId="090E6AB8" w14:textId="77777777" w:rsidR="00601278" w:rsidRPr="005A0A74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5A0A74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5A0A74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5A0A74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5A0A74" w:rsidRDefault="00601278" w:rsidP="00601278">
      <w:pPr>
        <w:ind w:right="3402"/>
        <w:rPr>
          <w:rFonts w:asciiTheme="minorHAnsi" w:hAnsiTheme="minorHAnsi" w:cstheme="minorHAnsi"/>
          <w:i/>
          <w:sz w:val="16"/>
          <w:szCs w:val="16"/>
        </w:rPr>
      </w:pPr>
      <w:r w:rsidRPr="005A0A7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A0A74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A0A74">
        <w:rPr>
          <w:rFonts w:asciiTheme="minorHAnsi" w:hAnsiTheme="minorHAnsi" w:cstheme="minorHAnsi"/>
          <w:i/>
          <w:sz w:val="16"/>
          <w:szCs w:val="16"/>
        </w:rPr>
        <w:t>)</w:t>
      </w:r>
    </w:p>
    <w:p w14:paraId="41736022" w14:textId="77777777" w:rsidR="00601278" w:rsidRPr="005A0A74" w:rsidRDefault="00601278" w:rsidP="00601278">
      <w:pPr>
        <w:rPr>
          <w:rFonts w:asciiTheme="minorHAnsi" w:hAnsiTheme="minorHAnsi" w:cstheme="minorHAnsi"/>
          <w:u w:val="single"/>
        </w:rPr>
      </w:pPr>
      <w:r w:rsidRPr="005A0A74">
        <w:rPr>
          <w:rFonts w:asciiTheme="minorHAnsi" w:hAnsiTheme="minorHAnsi" w:cstheme="minorHAnsi"/>
          <w:u w:val="single"/>
        </w:rPr>
        <w:t>reprezentowany przez:</w:t>
      </w:r>
    </w:p>
    <w:p w14:paraId="023BCF7F" w14:textId="77777777" w:rsidR="00601278" w:rsidRPr="005A0A74" w:rsidRDefault="00601278" w:rsidP="00601278">
      <w:pPr>
        <w:rPr>
          <w:rFonts w:asciiTheme="minorHAnsi" w:hAnsiTheme="minorHAnsi" w:cstheme="minorHAnsi"/>
          <w:u w:val="single"/>
        </w:rPr>
      </w:pPr>
    </w:p>
    <w:p w14:paraId="4B93F821" w14:textId="77777777" w:rsidR="00601278" w:rsidRPr="005A0A74" w:rsidRDefault="00601278" w:rsidP="00601278">
      <w:pPr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5A0A74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5A0A74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5A0A74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  <w:r w:rsidRPr="005A0A7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77777777" w:rsidR="00601278" w:rsidRPr="005A0A74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A0A74" w:rsidRPr="005A0A74" w14:paraId="51331B84" w14:textId="77777777" w:rsidTr="0097787F">
        <w:tc>
          <w:tcPr>
            <w:tcW w:w="9062" w:type="dxa"/>
            <w:shd w:val="clear" w:color="auto" w:fill="D9D9D9" w:themeFill="background1" w:themeFillShade="D9"/>
          </w:tcPr>
          <w:p w14:paraId="3ABDFA71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253D9F50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A0A7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OŚWIADCZENIA PODMIOTU UDOSTĘPNIAJĄCEGO ZASOBY </w:t>
            </w:r>
          </w:p>
          <w:p w14:paraId="481586DF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CE3E56F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5A0A74">
              <w:rPr>
                <w:rFonts w:asciiTheme="minorHAnsi" w:hAnsiTheme="minorHAnsi" w:cstheme="minorHAnsi"/>
                <w:b/>
                <w:u w:val="single"/>
              </w:rPr>
              <w:t xml:space="preserve">DOTYCZĄCE PRZESŁANEK WYKLUCZENIA Z ART. 5K ROZPORZĄDZENIA 833/2014 ORAZ ART. 7 UST. 1 USTAWY </w:t>
            </w:r>
            <w:r w:rsidRPr="005A0A74">
              <w:rPr>
                <w:rFonts w:asciiTheme="minorHAnsi" w:hAnsiTheme="minorHAnsi"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DE5DE04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068321B0" w14:textId="77777777" w:rsidR="005A0A74" w:rsidRPr="005A0A74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5A0A74">
              <w:rPr>
                <w:rFonts w:asciiTheme="minorHAnsi" w:hAnsiTheme="minorHAnsi" w:cstheme="minorHAnsi"/>
                <w:b/>
              </w:rPr>
              <w:t>składane na podstawie art. 125 ust. 5 ustawy Pzp</w:t>
            </w:r>
          </w:p>
          <w:p w14:paraId="6FB0156E" w14:textId="77777777" w:rsidR="005A0A74" w:rsidRPr="005A0A74" w:rsidRDefault="005A0A74" w:rsidP="0097787F">
            <w:pPr>
              <w:spacing w:line="276" w:lineRule="auto"/>
              <w:ind w:right="4536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</w:tbl>
    <w:p w14:paraId="30B368DA" w14:textId="77777777" w:rsidR="005A0A74" w:rsidRPr="005A0A74" w:rsidRDefault="005A0A74" w:rsidP="005A0A74">
      <w:pPr>
        <w:ind w:right="4536"/>
        <w:rPr>
          <w:rFonts w:asciiTheme="minorHAnsi" w:hAnsiTheme="minorHAnsi" w:cstheme="minorHAnsi"/>
          <w:i/>
        </w:rPr>
      </w:pPr>
    </w:p>
    <w:p w14:paraId="6DCA3B20" w14:textId="0894B035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</w:rPr>
      </w:pPr>
      <w:r w:rsidRPr="005A0A74">
        <w:rPr>
          <w:rFonts w:asciiTheme="minorHAnsi" w:hAnsiTheme="minorHAnsi" w:cstheme="minorHAnsi"/>
        </w:rPr>
        <w:t xml:space="preserve">Na potrzeby postępowania o udzielenie zamówienia publicznego pn. </w:t>
      </w:r>
      <w:r w:rsidRPr="005A0A74">
        <w:rPr>
          <w:rFonts w:asciiTheme="minorHAnsi" w:hAnsiTheme="minorHAnsi" w:cstheme="minorHAnsi"/>
          <w:b/>
          <w:i/>
        </w:rPr>
        <w:t>„</w:t>
      </w:r>
      <w:r w:rsidR="005D3901" w:rsidRPr="005D3901">
        <w:rPr>
          <w:rFonts w:asciiTheme="minorHAnsi" w:hAnsiTheme="minorHAnsi" w:cstheme="minorHAnsi"/>
          <w:b/>
          <w:bCs/>
          <w:lang w:bidi="pl-PL"/>
        </w:rPr>
        <w:t>Budowa infrastruktury OZE dla rozwoju funkcjonowania Klastra Energii Brama Podhala – projekt demonstracyjny</w:t>
      </w:r>
      <w:r w:rsidRPr="005A0A74">
        <w:rPr>
          <w:rFonts w:asciiTheme="minorHAnsi" w:hAnsiTheme="minorHAnsi" w:cstheme="minorHAnsi"/>
          <w:b/>
          <w:i/>
        </w:rPr>
        <w:t>”</w:t>
      </w:r>
      <w:r w:rsidRPr="005A0A74">
        <w:rPr>
          <w:rFonts w:asciiTheme="minorHAnsi" w:hAnsiTheme="minorHAnsi" w:cstheme="minorHAnsi"/>
          <w:i/>
        </w:rPr>
        <w:t>,</w:t>
      </w:r>
      <w:r w:rsidRPr="005A0A74">
        <w:rPr>
          <w:rFonts w:asciiTheme="minorHAnsi" w:hAnsiTheme="minorHAnsi" w:cstheme="minorHAnsi"/>
        </w:rPr>
        <w:t xml:space="preserve"> </w:t>
      </w:r>
      <w:r w:rsidRPr="005A0A74">
        <w:rPr>
          <w:rFonts w:asciiTheme="minorHAnsi" w:hAnsiTheme="minorHAnsi" w:cstheme="minorHAnsi"/>
          <w:snapToGrid w:val="0"/>
        </w:rPr>
        <w:t>p</w:t>
      </w:r>
      <w:r w:rsidRPr="005A0A74">
        <w:rPr>
          <w:rFonts w:asciiTheme="minorHAnsi" w:hAnsiTheme="minorHAnsi" w:cstheme="minorHAnsi"/>
        </w:rPr>
        <w:t>rowadzonego przez</w:t>
      </w:r>
      <w:r w:rsidRPr="005A0A74">
        <w:rPr>
          <w:rFonts w:asciiTheme="minorHAnsi" w:hAnsiTheme="minorHAnsi" w:cstheme="minorHAnsi"/>
          <w:b/>
        </w:rPr>
        <w:t xml:space="preserve"> Gminę </w:t>
      </w:r>
      <w:r w:rsidR="005D3901">
        <w:rPr>
          <w:rFonts w:asciiTheme="minorHAnsi" w:hAnsiTheme="minorHAnsi" w:cstheme="minorHAnsi"/>
          <w:b/>
        </w:rPr>
        <w:t>Rabka-Zdrój</w:t>
      </w:r>
      <w:r w:rsidRPr="005A0A74">
        <w:rPr>
          <w:rFonts w:asciiTheme="minorHAnsi" w:hAnsiTheme="minorHAnsi" w:cstheme="minorHAnsi"/>
          <w:i/>
        </w:rPr>
        <w:t xml:space="preserve">, </w:t>
      </w:r>
      <w:r w:rsidRPr="005A0A74">
        <w:rPr>
          <w:rFonts w:asciiTheme="minorHAnsi" w:hAnsiTheme="minorHAnsi" w:cstheme="minorHAnsi"/>
        </w:rPr>
        <w:t>oświadczam, co następuje:</w:t>
      </w:r>
    </w:p>
    <w:p w14:paraId="024B22DB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</w:rPr>
      </w:pPr>
    </w:p>
    <w:p w14:paraId="1784D226" w14:textId="77777777" w:rsidR="005A0A74" w:rsidRPr="005A0A74" w:rsidRDefault="005A0A74" w:rsidP="005A0A74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</w:rPr>
      </w:pPr>
      <w:r w:rsidRPr="005A0A74">
        <w:rPr>
          <w:rFonts w:asciiTheme="minorHAnsi" w:hAnsiTheme="minorHAnsi" w:cstheme="minorHAnsi"/>
          <w:b/>
        </w:rPr>
        <w:t>OŚWIADCZENIA DOTYCZĄCE PODMIOTU UDOSTEPNIAJĄCEGO ZASOBY:</w:t>
      </w:r>
    </w:p>
    <w:p w14:paraId="5D7EC430" w14:textId="77777777" w:rsidR="005A0A74" w:rsidRPr="005A0A74" w:rsidRDefault="005A0A74" w:rsidP="005A0A74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633941BF" w14:textId="424F8F1D" w:rsidR="005A0A74" w:rsidRPr="00EF3640" w:rsidRDefault="00EF3640" w:rsidP="00EF3640">
      <w:pPr>
        <w:pStyle w:val="NormalnyWeb"/>
        <w:numPr>
          <w:ilvl w:val="0"/>
          <w:numId w:val="5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F3640">
        <w:rPr>
          <w:rFonts w:asciiTheme="minorHAnsi" w:hAnsiTheme="minorHAnsi"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nadanym: rozporządzeniem Rady (UE) 2022/576 w sprawie zmiany rozporządzenia (UE) nr 833/2014 dotyczącego środków ograniczających w związku z działaniami Rosji destabilizującymi sytuację na Ukrainie (Dz. Urz. UE nr L 111 z 8.4.2022, str. 1) rozporządzeniem Rady (UE) 2025/395 w sprawie zmiany rozporządzenia (UE) nr 833/2014 dotyczącego środków ograniczających w związku z działaniami Rosji destabilizującymi sytuację na Ukrainie (Dz.U.UE.L.2025.395) rozporządzeniem Rady (UE) 2025/2033 w sprawie zmiany </w:t>
      </w:r>
      <w:r w:rsidRPr="00EF3640">
        <w:rPr>
          <w:rFonts w:asciiTheme="minorHAnsi" w:hAnsiTheme="minorHAnsi" w:cstheme="minorHAnsi"/>
        </w:rPr>
        <w:lastRenderedPageBreak/>
        <w:t>rozporządzenia (UE) nr 833/2014 dotyczącego środków ograniczających w związku z działaniami Rosji destabilizującymi sytuację na Ukrainie (Dz.U.UE.L.2025.2033), dalej, odpowiednio 2022/576, rozporządzenie 2025/395  oraz porządzenie 2025/2033</w:t>
      </w:r>
      <w:r w:rsidR="005A0A74" w:rsidRPr="00EF3640">
        <w:footnoteReference w:id="1"/>
      </w:r>
      <w:r>
        <w:rPr>
          <w:rFonts w:asciiTheme="minorHAnsi" w:hAnsiTheme="minorHAnsi" w:cstheme="minorHAnsi"/>
        </w:rPr>
        <w:t>.</w:t>
      </w:r>
    </w:p>
    <w:p w14:paraId="269C3433" w14:textId="77777777" w:rsidR="005A0A74" w:rsidRPr="005A0A74" w:rsidRDefault="005A0A74" w:rsidP="005A0A74">
      <w:pPr>
        <w:pStyle w:val="NormalnyWeb"/>
        <w:numPr>
          <w:ilvl w:val="0"/>
          <w:numId w:val="57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5A0A74">
        <w:rPr>
          <w:rFonts w:asciiTheme="minorHAnsi" w:hAnsiTheme="minorHAnsi" w:cstheme="minorHAnsi"/>
        </w:rPr>
        <w:t xml:space="preserve">Oświadczam, że nie zachodzą w stosunku do mnie przesłanki wykluczenia </w:t>
      </w:r>
      <w:r w:rsidRPr="005A0A74">
        <w:rPr>
          <w:rFonts w:asciiTheme="minorHAnsi" w:hAnsiTheme="minorHAnsi" w:cstheme="minorHAnsi"/>
        </w:rPr>
        <w:br/>
        <w:t xml:space="preserve">z postępowania na podstawie art. </w:t>
      </w:r>
      <w:r w:rsidRPr="005A0A74">
        <w:rPr>
          <w:rFonts w:asciiTheme="minorHAnsi" w:eastAsia="Times New Roman" w:hAnsiTheme="minorHAnsi" w:cstheme="minorHAnsi"/>
          <w:color w:val="222222"/>
        </w:rPr>
        <w:t xml:space="preserve">7 ust. 1 ustawy </w:t>
      </w:r>
      <w:r w:rsidRPr="005A0A74">
        <w:rPr>
          <w:rFonts w:asciiTheme="minorHAnsi" w:hAnsiTheme="minorHAnsi" w:cstheme="minorHAnsi"/>
          <w:color w:val="222222"/>
        </w:rPr>
        <w:t xml:space="preserve">z dnia 13 kwietnia 2022 r. </w:t>
      </w:r>
      <w:r w:rsidRPr="005A0A74">
        <w:rPr>
          <w:rFonts w:asciiTheme="minorHAnsi" w:hAnsiTheme="minorHAnsi" w:cstheme="minorHAnsi"/>
          <w:color w:val="222222"/>
        </w:rPr>
        <w:br/>
        <w:t xml:space="preserve">o szczególnych rozwiązaniach w zakresie przeciwdziałania wspieraniu agresji </w:t>
      </w:r>
      <w:r w:rsidRPr="005A0A74">
        <w:rPr>
          <w:rFonts w:asciiTheme="minorHAnsi" w:hAnsiTheme="minorHAnsi" w:cstheme="minorHAnsi"/>
          <w:color w:val="222222"/>
        </w:rPr>
        <w:br/>
        <w:t xml:space="preserve">na Ukrainę oraz służących ochronie bezpieczeństwa narodowego </w:t>
      </w:r>
      <w:r w:rsidRPr="005A0A74">
        <w:rPr>
          <w:rFonts w:asciiTheme="minorHAnsi" w:hAnsiTheme="minorHAnsi" w:cstheme="minorHAnsi"/>
          <w:color w:val="000000"/>
        </w:rPr>
        <w:t>(t. j. Dz. U. 2024 r., poz. 507</w:t>
      </w:r>
      <w:r w:rsidRPr="005A0A74">
        <w:rPr>
          <w:rFonts w:asciiTheme="minorHAnsi" w:hAnsiTheme="minorHAnsi" w:cstheme="minorHAnsi"/>
          <w:color w:val="222222"/>
        </w:rPr>
        <w:t>).</w:t>
      </w:r>
      <w:r w:rsidRPr="005A0A74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518B4D03" w14:textId="77777777" w:rsidR="005A0A74" w:rsidRPr="005A0A74" w:rsidRDefault="005A0A74" w:rsidP="005A0A74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81646AD" w14:textId="77777777" w:rsidR="005A0A74" w:rsidRPr="005A0A74" w:rsidRDefault="005A0A74" w:rsidP="005A0A74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5A0A74">
        <w:rPr>
          <w:rFonts w:asciiTheme="minorHAnsi" w:hAnsiTheme="minorHAnsi" w:cstheme="minorHAnsi"/>
          <w:b/>
        </w:rPr>
        <w:t>OŚWIADCZENIE DOTYCZĄCE PODANYCH INFORMACJI:</w:t>
      </w:r>
    </w:p>
    <w:p w14:paraId="39A24BD7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2444DA6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</w:rPr>
      </w:pPr>
      <w:r w:rsidRPr="005A0A74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5A0A74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3163AB47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7AE91B1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F181767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A46BE08" w14:textId="77777777" w:rsidR="005A0A74" w:rsidRPr="005A0A74" w:rsidRDefault="005A0A74" w:rsidP="005A0A74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5A0A74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6F51D29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46C8915" w14:textId="65F78F73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</w:rPr>
      </w:pPr>
      <w:r w:rsidRPr="005A0A74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  ....................................................................................................................................................</w:t>
      </w:r>
    </w:p>
    <w:p w14:paraId="12D3C6A5" w14:textId="77777777" w:rsidR="005A0A74" w:rsidRPr="005A0A74" w:rsidRDefault="005A0A74" w:rsidP="005A0A7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A0A74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1785D83" w14:textId="77777777" w:rsidR="005A0A74" w:rsidRPr="005A0A74" w:rsidRDefault="005A0A74" w:rsidP="005A0A74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5A0A74">
        <w:rPr>
          <w:rFonts w:asciiTheme="minorHAnsi" w:hAnsiTheme="minorHAnsi" w:cstheme="minorHAnsi"/>
          <w:sz w:val="21"/>
          <w:szCs w:val="21"/>
        </w:rPr>
        <w:tab/>
      </w:r>
      <w:r w:rsidRPr="005A0A74">
        <w:rPr>
          <w:rFonts w:asciiTheme="minorHAnsi" w:hAnsiTheme="minorHAnsi" w:cstheme="minorHAnsi"/>
          <w:sz w:val="21"/>
          <w:szCs w:val="21"/>
        </w:rPr>
        <w:tab/>
      </w:r>
      <w:r w:rsidRPr="005A0A74">
        <w:rPr>
          <w:rFonts w:asciiTheme="minorHAnsi" w:hAnsiTheme="minorHAnsi" w:cstheme="minorHAnsi"/>
          <w:sz w:val="21"/>
          <w:szCs w:val="21"/>
        </w:rPr>
        <w:tab/>
      </w:r>
      <w:bookmarkStart w:id="3" w:name="_Hlk102639179"/>
      <w:r w:rsidRPr="005A0A74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</w:p>
    <w:p w14:paraId="61A865EC" w14:textId="77777777" w:rsidR="005A0A74" w:rsidRPr="005A0A74" w:rsidRDefault="005A0A74" w:rsidP="005A0A7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A70D273" w14:textId="64E8D43D" w:rsidR="00DA0DF4" w:rsidRPr="00CF1DF9" w:rsidRDefault="00DA0DF4" w:rsidP="00DA0DF4">
      <w:pPr>
        <w:spacing w:line="276" w:lineRule="auto"/>
        <w:jc w:val="center"/>
        <w:rPr>
          <w:rFonts w:asciiTheme="minorHAnsi" w:hAnsiTheme="minorHAnsi" w:cstheme="minorHAnsi"/>
          <w:b/>
          <w:i/>
          <w:color w:val="EE0000"/>
          <w:sz w:val="22"/>
          <w:szCs w:val="22"/>
        </w:rPr>
      </w:pPr>
      <w:r w:rsidRPr="00CF1DF9">
        <w:rPr>
          <w:rFonts w:asciiTheme="minorHAnsi" w:hAnsiTheme="minorHAnsi" w:cstheme="minorHAnsi"/>
          <w:b/>
          <w:i/>
          <w:color w:val="EE0000"/>
          <w:sz w:val="22"/>
          <w:szCs w:val="22"/>
        </w:rPr>
        <w:t>Oświadczenie należy podpisać kwalifikowanym podpisem elektronicznym przez osobę lub osoby umocowane do złożenia podpisu w imieniu</w:t>
      </w:r>
      <w:r>
        <w:rPr>
          <w:rFonts w:asciiTheme="minorHAnsi" w:hAnsiTheme="minorHAnsi" w:cstheme="minorHAnsi"/>
          <w:b/>
          <w:i/>
          <w:color w:val="EE0000"/>
          <w:sz w:val="22"/>
          <w:szCs w:val="22"/>
        </w:rPr>
        <w:t xml:space="preserve"> podmiotu</w:t>
      </w:r>
    </w:p>
    <w:p w14:paraId="6CA0606C" w14:textId="77777777" w:rsidR="00601278" w:rsidRPr="005A0A74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01278" w:rsidRPr="005A0A74" w:rsidSect="00C54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449B" w14:textId="77777777" w:rsidR="00F15176" w:rsidRDefault="00F15176" w:rsidP="001F1344">
      <w:r>
        <w:separator/>
      </w:r>
    </w:p>
  </w:endnote>
  <w:endnote w:type="continuationSeparator" w:id="0">
    <w:p w14:paraId="453D8EF8" w14:textId="77777777" w:rsidR="00F15176" w:rsidRDefault="00F1517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6DF4" w14:textId="77777777" w:rsidR="003A1CAE" w:rsidRDefault="003A1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289DBF76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82012E">
      <w:rPr>
        <w:rFonts w:cs="Calibri"/>
        <w:sz w:val="18"/>
        <w:szCs w:val="18"/>
        <w:bdr w:val="single" w:sz="4" w:space="0" w:color="auto"/>
      </w:rPr>
      <w:t>5a</w:t>
    </w:r>
    <w:r w:rsidRPr="001A2C05">
      <w:rPr>
        <w:rFonts w:cs="Calibri"/>
        <w:sz w:val="18"/>
        <w:szCs w:val="18"/>
        <w:bdr w:val="single" w:sz="4" w:space="0" w:color="auto"/>
      </w:rPr>
      <w:t xml:space="preserve"> do SWZ – </w:t>
    </w:r>
    <w:r w:rsidR="0082012E">
      <w:rPr>
        <w:rFonts w:cs="Calibri"/>
        <w:sz w:val="18"/>
        <w:szCs w:val="18"/>
        <w:bdr w:val="single" w:sz="4" w:space="0" w:color="auto"/>
      </w:rPr>
      <w:t>Oświadczenie podmiotu udostępniającego dotyczące art. 5k rozporządzenia 833/2014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62688" w14:textId="77777777" w:rsidR="003A1CAE" w:rsidRDefault="003A1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8E86" w14:textId="77777777" w:rsidR="00F15176" w:rsidRDefault="00F15176" w:rsidP="001F1344">
      <w:r>
        <w:separator/>
      </w:r>
    </w:p>
  </w:footnote>
  <w:footnote w:type="continuationSeparator" w:id="0">
    <w:p w14:paraId="240AF682" w14:textId="77777777" w:rsidR="00F15176" w:rsidRDefault="00F15176" w:rsidP="001F1344">
      <w:r>
        <w:continuationSeparator/>
      </w:r>
    </w:p>
  </w:footnote>
  <w:footnote w:id="1">
    <w:p w14:paraId="6B2B1A94" w14:textId="77777777" w:rsidR="00EF3640" w:rsidRPr="00EF3640" w:rsidRDefault="005A0A74" w:rsidP="00EF364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="00EF3640" w:rsidRPr="00EF3640">
        <w:rPr>
          <w:rFonts w:ascii="Cambria" w:hAnsi="Cambria" w:cs="Arial"/>
          <w:sz w:val="16"/>
          <w:szCs w:val="16"/>
        </w:rPr>
        <w:t>Zgodnie z treścią art. 5k ust. 1 rozporządzenia 833/2014 w brzmieniu nadanym rozporządzeniami 2022/576, 2025/395 i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FA78B83" w14:textId="77777777" w:rsidR="00EF3640" w:rsidRPr="00EF3640" w:rsidRDefault="00EF3640" w:rsidP="00EF3640">
      <w:pPr>
        <w:pStyle w:val="Tekstprzypisudolnego"/>
        <w:numPr>
          <w:ilvl w:val="0"/>
          <w:numId w:val="56"/>
        </w:numPr>
        <w:jc w:val="both"/>
        <w:rPr>
          <w:rFonts w:ascii="Cambria" w:hAnsi="Cambria" w:cs="Arial"/>
          <w:sz w:val="16"/>
          <w:szCs w:val="16"/>
        </w:rPr>
      </w:pPr>
      <w:r w:rsidRPr="00EF3640">
        <w:rPr>
          <w:rFonts w:ascii="Cambria" w:hAnsi="Cambria" w:cs="Arial"/>
          <w:sz w:val="16"/>
          <w:szCs w:val="16"/>
        </w:rPr>
        <w:t>obywateli rosyjskich lub osób fizycznych zamieszkałych w Rosji lub prawnych, podmiotów lub organów z siedzibą w Rosji;</w:t>
      </w:r>
    </w:p>
    <w:p w14:paraId="09A0023A" w14:textId="77777777" w:rsidR="00EF3640" w:rsidRPr="00EF3640" w:rsidRDefault="00EF3640" w:rsidP="00EF3640">
      <w:pPr>
        <w:pStyle w:val="Tekstprzypisudolnego"/>
        <w:numPr>
          <w:ilvl w:val="0"/>
          <w:numId w:val="56"/>
        </w:numPr>
        <w:jc w:val="both"/>
        <w:rPr>
          <w:rFonts w:ascii="Cambria" w:hAnsi="Cambria" w:cs="Arial"/>
          <w:sz w:val="16"/>
          <w:szCs w:val="16"/>
        </w:rPr>
      </w:pPr>
      <w:bookmarkStart w:id="1" w:name="_Hlk102557314"/>
      <w:r w:rsidRPr="00EF3640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</w:t>
      </w:r>
      <w:ins w:id="2" w:author="Unknown">
        <w:r w:rsidRPr="00EF3640">
          <w:rPr>
            <w:rFonts w:ascii="Cambria" w:hAnsi="Cambria" w:cs="Arial"/>
            <w:sz w:val="16"/>
            <w:szCs w:val="16"/>
          </w:rPr>
          <w:t xml:space="preserve"> </w:t>
        </w:r>
      </w:ins>
      <w:r w:rsidRPr="00EF3640">
        <w:rPr>
          <w:rFonts w:ascii="Cambria" w:hAnsi="Cambria" w:cs="Arial"/>
          <w:sz w:val="16"/>
          <w:szCs w:val="16"/>
        </w:rPr>
        <w:t>lub organu, o których mowa w lit. a) niniejszego ustępu; lub</w:t>
      </w:r>
      <w:bookmarkEnd w:id="1"/>
    </w:p>
    <w:p w14:paraId="5A821242" w14:textId="77777777" w:rsidR="00EF3640" w:rsidRPr="00EF3640" w:rsidRDefault="00EF3640" w:rsidP="00EF3640">
      <w:pPr>
        <w:pStyle w:val="Tekstprzypisudolnego"/>
        <w:numPr>
          <w:ilvl w:val="0"/>
          <w:numId w:val="56"/>
        </w:numPr>
        <w:jc w:val="both"/>
        <w:rPr>
          <w:rFonts w:ascii="Cambria" w:hAnsi="Cambria" w:cs="Arial"/>
          <w:sz w:val="16"/>
          <w:szCs w:val="16"/>
        </w:rPr>
      </w:pPr>
      <w:r w:rsidRPr="00EF3640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33B9C9E4" w14:textId="4B0347BE" w:rsidR="005A0A74" w:rsidRPr="00F74857" w:rsidRDefault="00EF3640" w:rsidP="00EF364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EF3640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798305EB" w14:textId="77777777" w:rsidR="005A0A74" w:rsidRPr="00F74857" w:rsidRDefault="005A0A74" w:rsidP="005A0A7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286FD43" w14:textId="77777777" w:rsidR="005A0A74" w:rsidRPr="00F74857" w:rsidRDefault="005A0A74" w:rsidP="005A0A7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AEB499" w14:textId="77777777" w:rsidR="005A0A74" w:rsidRPr="00F74857" w:rsidRDefault="005A0A74" w:rsidP="005A0A7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5359CD" w14:textId="77777777" w:rsidR="005A0A74" w:rsidRPr="00F74857" w:rsidRDefault="005A0A74" w:rsidP="005A0A74">
      <w:pPr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59F4D" w14:textId="77777777" w:rsidR="003A1CAE" w:rsidRDefault="003A1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06D7842A" w:rsidR="00415B40" w:rsidRPr="001A2C05" w:rsidRDefault="005D3901" w:rsidP="001A2C05">
    <w:bookmarkStart w:id="4" w:name="_Hlk197367355"/>
    <w:r>
      <w:rPr>
        <w:noProof/>
      </w:rPr>
      <w:drawing>
        <wp:inline distT="0" distB="0" distL="0" distR="0" wp14:anchorId="62B3C55E" wp14:editId="08DC4F36">
          <wp:extent cx="5771515" cy="676275"/>
          <wp:effectExtent l="0" t="0" r="635" b="9525"/>
          <wp:docPr id="122405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CD9054" w14:textId="5BEC47DE" w:rsidR="00415B40" w:rsidRPr="001A2C05" w:rsidRDefault="00415B40" w:rsidP="005D3901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b/>
        <w:sz w:val="18"/>
        <w:szCs w:val="18"/>
      </w:rPr>
      <w:t>„</w:t>
    </w:r>
    <w:r w:rsidR="005D3901" w:rsidRPr="005D3901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4"/>
  <w:p w14:paraId="2E3E207A" w14:textId="5FE61758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5D3901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5D3901">
      <w:rPr>
        <w:rFonts w:ascii="Arial" w:hAnsi="Arial" w:cs="Arial"/>
        <w:bCs/>
        <w:color w:val="000000"/>
        <w:sz w:val="18"/>
        <w:szCs w:val="18"/>
      </w:rPr>
      <w:t>1</w:t>
    </w:r>
    <w:r w:rsidR="003A1CAE">
      <w:rPr>
        <w:rFonts w:ascii="Arial" w:hAnsi="Arial" w:cs="Arial"/>
        <w:bCs/>
        <w:color w:val="000000"/>
        <w:sz w:val="18"/>
        <w:szCs w:val="18"/>
      </w:rPr>
      <w:t>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5D3901">
      <w:rPr>
        <w:rFonts w:ascii="Arial" w:hAnsi="Arial" w:cs="Arial"/>
        <w:bCs/>
        <w:color w:val="000000"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E968" w14:textId="77777777" w:rsidR="003A1CAE" w:rsidRDefault="003A1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94669"/>
    <w:rsid w:val="003A1CAE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1D88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41B0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0A74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3901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12E"/>
    <w:rsid w:val="00820CFF"/>
    <w:rsid w:val="00821F0F"/>
    <w:rsid w:val="00822C71"/>
    <w:rsid w:val="00822F11"/>
    <w:rsid w:val="00831FA3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2CF0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4485B"/>
    <w:rsid w:val="00A51210"/>
    <w:rsid w:val="00A56876"/>
    <w:rsid w:val="00A66FDF"/>
    <w:rsid w:val="00A70546"/>
    <w:rsid w:val="00A80202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2714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0DF4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A75EA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3640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D9"/>
    <w:rsid w:val="00F14CDA"/>
    <w:rsid w:val="00F15176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D63BD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3509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3</cp:revision>
  <cp:lastPrinted>2023-05-23T12:06:00Z</cp:lastPrinted>
  <dcterms:created xsi:type="dcterms:W3CDTF">2026-03-04T19:11:00Z</dcterms:created>
  <dcterms:modified xsi:type="dcterms:W3CDTF">2026-03-04T21:07:00Z</dcterms:modified>
  <cp:category/>
</cp:coreProperties>
</file>